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FE5AE" w14:textId="48F4ABF3" w:rsidR="006F14EF" w:rsidRDefault="006F14EF" w:rsidP="006F14EF">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S2-231</w:t>
      </w:r>
      <w:r w:rsidR="00E5180B">
        <w:rPr>
          <w:rFonts w:cs="Arial"/>
          <w:b/>
          <w:noProof/>
          <w:sz w:val="24"/>
        </w:rPr>
        <w:t>0298</w:t>
      </w:r>
    </w:p>
    <w:p w14:paraId="07BB2CBD" w14:textId="4C73F6A2" w:rsidR="006F14EF" w:rsidRDefault="006F14EF" w:rsidP="006F14EF">
      <w:pPr>
        <w:pStyle w:val="CRCoverPage"/>
        <w:outlineLvl w:val="0"/>
        <w:rPr>
          <w:b/>
          <w:noProof/>
          <w:sz w:val="24"/>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S2-231) </w:t>
      </w:r>
    </w:p>
    <w:p w14:paraId="5B12C238" w14:textId="13736199" w:rsidR="0077453D" w:rsidRDefault="0077453D" w:rsidP="0077453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0AF56" w:rsidR="001E41F3" w:rsidRPr="00410371" w:rsidRDefault="00FE5D90" w:rsidP="00E13F3D">
            <w:pPr>
              <w:pStyle w:val="CRCoverPage"/>
              <w:spacing w:after="0"/>
              <w:jc w:val="right"/>
              <w:rPr>
                <w:b/>
                <w:noProof/>
                <w:sz w:val="28"/>
              </w:rPr>
            </w:pPr>
            <w:r>
              <w:rPr>
                <w:b/>
                <w:noProof/>
                <w:sz w:val="28"/>
              </w:rPr>
              <w:t>23.5</w:t>
            </w:r>
            <w:r w:rsidR="0084127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A2A83" w:rsidR="001E41F3" w:rsidRPr="00410371" w:rsidRDefault="00E5180B" w:rsidP="009658BC">
            <w:pPr>
              <w:pStyle w:val="CRCoverPage"/>
              <w:spacing w:after="0"/>
              <w:jc w:val="center"/>
              <w:rPr>
                <w:noProof/>
              </w:rPr>
            </w:pPr>
            <w:r>
              <w:rPr>
                <w:b/>
                <w:noProof/>
                <w:sz w:val="28"/>
              </w:rPr>
              <w:t>4466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818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6F14E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D3C47" w:rsidR="001E41F3" w:rsidRDefault="00E04CB3">
            <w:pPr>
              <w:pStyle w:val="CRCoverPage"/>
              <w:spacing w:after="0"/>
              <w:ind w:left="100"/>
              <w:rPr>
                <w:noProof/>
              </w:rPr>
            </w:pPr>
            <w:r>
              <w:rPr>
                <w:noProof/>
              </w:rPr>
              <w:t xml:space="preserve">Cleaning up the definition of the TNAP 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61B81" w:rsidR="001E41F3" w:rsidRDefault="00841271">
            <w:pPr>
              <w:pStyle w:val="CRCoverPage"/>
              <w:spacing w:after="0"/>
              <w:ind w:left="10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685DF"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6F14EF">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7390" w:rsidR="001E41F3" w:rsidRDefault="004B27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E64BA" w14:textId="77777777" w:rsidR="00E04CB3" w:rsidRDefault="00E04CB3" w:rsidP="00E04CB3">
            <w:pPr>
              <w:pStyle w:val="EditorsNote"/>
            </w:pPr>
            <w:r>
              <w:t>Editor's note:</w:t>
            </w:r>
            <w:r>
              <w:tab/>
              <w:t>The format of the 5G-RG ID needs to be determined by CT WG4.</w:t>
            </w:r>
          </w:p>
          <w:p w14:paraId="47FC881C" w14:textId="70CA79B6" w:rsidR="00E04CB3" w:rsidRDefault="00E04CB3" w:rsidP="002A727E">
            <w:pPr>
              <w:rPr>
                <w:rFonts w:ascii="Arial" w:hAnsi="Arial"/>
                <w:noProof/>
              </w:rPr>
            </w:pPr>
            <w:r>
              <w:rPr>
                <w:rFonts w:ascii="Arial" w:hAnsi="Arial"/>
                <w:noProof/>
              </w:rPr>
              <w:t xml:space="preserve">It has to be Noted that this is an Editor’s Note, so whether we would ever need to define a 5G-RG ID is still under question </w:t>
            </w:r>
          </w:p>
          <w:p w14:paraId="708AA7DE" w14:textId="0FF5F200" w:rsidR="001E41F3" w:rsidRPr="00E04CB3" w:rsidRDefault="00E04CB3" w:rsidP="00E04CB3">
            <w:pPr>
              <w:rPr>
                <w:rFonts w:ascii="Arial" w:hAnsi="Arial"/>
                <w:noProof/>
              </w:rPr>
            </w:pPr>
            <w:r>
              <w:rPr>
                <w:rFonts w:ascii="Arial" w:hAnsi="Arial"/>
                <w:noProof/>
              </w:rPr>
              <w:t>W</w:t>
            </w:r>
            <w:r w:rsidR="002A727E" w:rsidRPr="00E04CB3">
              <w:rPr>
                <w:rFonts w:ascii="Arial" w:hAnsi="Arial"/>
                <w:noProof/>
              </w:rPr>
              <w:t xml:space="preserve">e should not need to change anything in TNAP ID structure where the 5G RG information should be the civic address of the RG: this removes one extra parameter to manage and also ensures that as long as </w:t>
            </w:r>
            <w:r>
              <w:rPr>
                <w:rFonts w:ascii="Arial" w:hAnsi="Arial"/>
                <w:noProof/>
              </w:rPr>
              <w:t>the user</w:t>
            </w:r>
            <w:r w:rsidR="002A727E" w:rsidRPr="00E04CB3">
              <w:rPr>
                <w:rFonts w:ascii="Arial" w:hAnsi="Arial"/>
                <w:noProof/>
              </w:rPr>
              <w:t xml:space="preserve"> do</w:t>
            </w:r>
            <w:r>
              <w:rPr>
                <w:rFonts w:ascii="Arial" w:hAnsi="Arial"/>
                <w:noProof/>
              </w:rPr>
              <w:t>es</w:t>
            </w:r>
            <w:r w:rsidR="002A727E" w:rsidRPr="00E04CB3">
              <w:rPr>
                <w:rFonts w:ascii="Arial" w:hAnsi="Arial"/>
                <w:noProof/>
              </w:rPr>
              <w:t xml:space="preserve"> not move (meaning changing of house), </w:t>
            </w:r>
            <w:r>
              <w:rPr>
                <w:rFonts w:ascii="Arial" w:hAnsi="Arial"/>
                <w:noProof/>
              </w:rPr>
              <w:t>the user</w:t>
            </w:r>
            <w:r w:rsidR="002A727E" w:rsidRPr="00E04CB3">
              <w:rPr>
                <w:rFonts w:ascii="Arial" w:hAnsi="Arial"/>
                <w:noProof/>
              </w:rPr>
              <w:t xml:space="preserve"> can change of RG (broken RG or going to a more modern RG), nothing needs to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4CB3"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6C6A2" w14:textId="2FF80182" w:rsidR="00E04CB3" w:rsidRPr="00E04CB3" w:rsidRDefault="00E04CB3" w:rsidP="00E04CB3">
            <w:pPr>
              <w:rPr>
                <w:rFonts w:ascii="Arial" w:hAnsi="Arial"/>
                <w:noProof/>
              </w:rPr>
            </w:pPr>
            <w:r w:rsidRPr="00E04CB3">
              <w:rPr>
                <w:rFonts w:ascii="Arial" w:hAnsi="Arial"/>
                <w:noProof/>
              </w:rPr>
              <w:t>3GPP does not define anything regarding the 5G-RG-ID and SA2  removes the editor’s note and updates the following text e.g. as follows</w:t>
            </w:r>
          </w:p>
          <w:p w14:paraId="1856176C" w14:textId="614B5E22" w:rsidR="00E04CB3" w:rsidRPr="00140E21" w:rsidRDefault="00E04CB3" w:rsidP="00E04CB3">
            <w:pPr>
              <w:pStyle w:val="B1"/>
            </w:pPr>
            <w:r>
              <w:t xml:space="preserve">If a 5G-RG acts as a TNAP, the </w:t>
            </w:r>
            <w:r w:rsidR="00A13A95" w:rsidRPr="003B7B43">
              <w:t>W-5GAN</w:t>
            </w:r>
            <w:r w:rsidR="00A13A95" w:rsidDel="00A13A95">
              <w:t xml:space="preserve"> </w:t>
            </w:r>
            <w:r>
              <w:t xml:space="preserve">may provide its civic address in the TNAP identifier. </w:t>
            </w:r>
          </w:p>
          <w:p w14:paraId="14408436" w14:textId="37FC0FE1" w:rsidR="00E04CB3" w:rsidRDefault="00E04CB3" w:rsidP="00E04CB3">
            <w:pPr>
              <w:pStyle w:val="NO"/>
            </w:pPr>
            <w:r>
              <w:t>NOTE 2:</w:t>
            </w:r>
            <w:r>
              <w:tab/>
              <w:t>Potential usage of the TNAP identifier when a 5G-RG acts as a TNAP is defined in TS 23.316.</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66FF3" w:rsidR="001E41F3" w:rsidRDefault="00E04CB3">
            <w:pPr>
              <w:pStyle w:val="CRCoverPage"/>
              <w:spacing w:after="0"/>
              <w:ind w:left="100"/>
              <w:rPr>
                <w:noProof/>
              </w:rPr>
            </w:pPr>
            <w:r>
              <w:rPr>
                <w:noProof/>
              </w:rPr>
              <w:t>An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A0321" w:rsidR="001E41F3" w:rsidRDefault="00841271">
            <w:pPr>
              <w:pStyle w:val="CRCoverPage"/>
              <w:spacing w:after="0"/>
              <w:ind w:left="100"/>
              <w:rPr>
                <w:noProof/>
              </w:rPr>
            </w:pPr>
            <w:r w:rsidRPr="00140E21">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030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4FE1540E" w14:textId="77777777" w:rsidR="00841271" w:rsidRPr="00140E21" w:rsidRDefault="00841271" w:rsidP="00841271">
      <w:pPr>
        <w:pStyle w:val="Heading4"/>
      </w:pPr>
      <w:bookmarkStart w:id="3" w:name="_Toc20204138"/>
      <w:bookmarkStart w:id="4" w:name="_Toc27894826"/>
      <w:bookmarkStart w:id="5" w:name="_Toc36191896"/>
      <w:bookmarkStart w:id="6" w:name="_Toc45192986"/>
      <w:bookmarkStart w:id="7" w:name="_Toc47592618"/>
      <w:bookmarkStart w:id="8" w:name="_Toc51834704"/>
      <w:bookmarkStart w:id="9" w:name="_Toc145939592"/>
      <w:r w:rsidRPr="00140E21">
        <w:t>4.12a.2.2</w:t>
      </w:r>
      <w:r w:rsidRPr="00140E21">
        <w:tab/>
        <w:t>Registration procedure for trusted non-3GPP access</w:t>
      </w:r>
      <w:bookmarkEnd w:id="3"/>
      <w:bookmarkEnd w:id="4"/>
      <w:bookmarkEnd w:id="5"/>
      <w:bookmarkEnd w:id="6"/>
      <w:bookmarkEnd w:id="7"/>
      <w:bookmarkEnd w:id="8"/>
      <w:bookmarkEnd w:id="9"/>
    </w:p>
    <w:p w14:paraId="12626C70" w14:textId="77777777" w:rsidR="00841271" w:rsidRPr="00140E21" w:rsidRDefault="00841271" w:rsidP="00841271">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0" w:name="_MON_1739952931"/>
    <w:bookmarkEnd w:id="10"/>
    <w:p w14:paraId="64E6C5E0" w14:textId="77777777" w:rsidR="00841271" w:rsidRDefault="00841271" w:rsidP="00841271">
      <w:pPr>
        <w:pStyle w:val="TH"/>
      </w:pPr>
      <w:r w:rsidRPr="00D6077E">
        <w:object w:dxaOrig="8501" w:dyaOrig="13002" w14:anchorId="7A1D4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05pt;height:650.1pt" o:ole="">
            <v:imagedata r:id="rId22" o:title=""/>
          </v:shape>
          <o:OLEObject Type="Embed" ProgID="Word.Document.12" ShapeID="_x0000_i1025" DrawAspect="Content" ObjectID="_1757501705" r:id="rId23">
            <o:FieldCodes>\s</o:FieldCodes>
          </o:OLEObject>
        </w:object>
      </w:r>
    </w:p>
    <w:p w14:paraId="0441FD44" w14:textId="77777777" w:rsidR="00841271" w:rsidRPr="00140E21" w:rsidRDefault="00841271" w:rsidP="00841271">
      <w:pPr>
        <w:pStyle w:val="TF"/>
      </w:pPr>
      <w:bookmarkStart w:id="11" w:name="_CRFigure4_12a_2_21"/>
      <w:r w:rsidRPr="00140E21">
        <w:t xml:space="preserve">Figure </w:t>
      </w:r>
      <w:bookmarkEnd w:id="11"/>
      <w:r w:rsidRPr="00140E21">
        <w:t>4.12a.2.2-1: Registration via trusted non-3GPP access</w:t>
      </w:r>
    </w:p>
    <w:p w14:paraId="729DD9D7" w14:textId="77777777" w:rsidR="00841271" w:rsidRPr="00140E21" w:rsidRDefault="00841271" w:rsidP="00841271">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2CBAF987" w14:textId="77777777" w:rsidR="00841271" w:rsidRDefault="00841271" w:rsidP="00841271">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1C038397" w14:textId="77777777" w:rsidR="00841271" w:rsidRDefault="00841271" w:rsidP="00841271">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4DDBFFA3" w14:textId="77777777" w:rsidR="00841271" w:rsidRPr="00140E21" w:rsidRDefault="00841271" w:rsidP="00841271">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0BEAEA82" w14:textId="631BA94F" w:rsidR="00841271" w:rsidRPr="00140E21" w:rsidRDefault="00841271" w:rsidP="00841271">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(e.g.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w:t>
      </w:r>
      <w:bookmarkStart w:id="12" w:name="MCCTEMPBM_00000012"/>
      <w:r>
        <w:t>23.501 [2]</w:t>
      </w:r>
      <w:bookmarkEnd w:id="12"/>
      <w:r w:rsidRPr="00140E21">
        <w:t>.</w:t>
      </w:r>
      <w:r>
        <w:t xml:space="preserve"> If a 5G-RG acts as a TNAP, the </w:t>
      </w:r>
      <w:del w:id="13" w:author="LTHBM0" w:date="2023-09-29T11:36:00Z">
        <w:r w:rsidDel="00A13A95">
          <w:delText>5G-</w:delText>
        </w:r>
      </w:del>
      <w:ins w:id="14" w:author="LTHBM0" w:date="2023-09-29T11:36:00Z">
        <w:r w:rsidR="00A13A95" w:rsidRPr="00A13A95">
          <w:t xml:space="preserve"> </w:t>
        </w:r>
        <w:r w:rsidR="00A13A95" w:rsidRPr="003B7B43">
          <w:t>W-5GAN</w:t>
        </w:r>
        <w:r w:rsidR="00A13A95" w:rsidDel="00A13A95">
          <w:t xml:space="preserve"> </w:t>
        </w:r>
      </w:ins>
      <w:del w:id="15" w:author="LTHBM0" w:date="2023-09-29T11:36:00Z">
        <w:r w:rsidDel="00A13A95">
          <w:delText xml:space="preserve">RG </w:delText>
        </w:r>
      </w:del>
      <w:r>
        <w:t xml:space="preserve">may provide its </w:t>
      </w:r>
      <w:del w:id="16" w:author="LTHBM0" w:date="2023-09-25T14:04:00Z">
        <w:r w:rsidDel="00841271">
          <w:delText>5G-RG ID</w:delText>
        </w:r>
      </w:del>
      <w:ins w:id="17" w:author="LTHBM0" w:date="2023-09-25T14:04:00Z">
        <w:r>
          <w:t>civi</w:t>
        </w:r>
      </w:ins>
      <w:ins w:id="18" w:author="LTHBM0" w:date="2023-09-25T14:05:00Z">
        <w:r>
          <w:t xml:space="preserve">c address </w:t>
        </w:r>
      </w:ins>
      <w:del w:id="19" w:author="LTHBM0" w:date="2023-09-25T14:05:00Z">
        <w:r w:rsidDel="00841271">
          <w:delText xml:space="preserve"> </w:delText>
        </w:r>
      </w:del>
      <w:r>
        <w:t xml:space="preserve">in the TNAP identifier. </w:t>
      </w:r>
    </w:p>
    <w:p w14:paraId="4E332BFB" w14:textId="2BAD2563" w:rsidR="00841271" w:rsidRPr="00841271" w:rsidDel="00841271" w:rsidRDefault="00841271" w:rsidP="00841271">
      <w:pPr>
        <w:pStyle w:val="EditorsNote"/>
        <w:rPr>
          <w:del w:id="20" w:author="LTHBM0" w:date="2023-09-25T14:07:00Z"/>
        </w:rPr>
      </w:pPr>
      <w:del w:id="21" w:author="LTHBM0" w:date="2023-09-25T14:07:00Z">
        <w:r w:rsidRPr="00841271" w:rsidDel="00841271">
          <w:delText>Editor's note:</w:delText>
        </w:r>
        <w:r w:rsidRPr="00841271" w:rsidDel="00841271">
          <w:tab/>
          <w:delText>The format of the 5G-RG ID needs to be determined by CT WG4.</w:delText>
        </w:r>
      </w:del>
    </w:p>
    <w:p w14:paraId="650E6385" w14:textId="2652EF61" w:rsidR="00841271" w:rsidRDefault="00841271" w:rsidP="00841271">
      <w:pPr>
        <w:pStyle w:val="NO"/>
        <w:rPr>
          <w:ins w:id="22" w:author="LTHBM0" w:date="2023-09-25T14:07:00Z"/>
        </w:rPr>
      </w:pPr>
      <w:ins w:id="23" w:author="LTHBM0" w:date="2023-09-25T14:07:00Z">
        <w:r>
          <w:t>NOTE 2:</w:t>
        </w:r>
        <w:r>
          <w:tab/>
          <w:t>Pot</w:t>
        </w:r>
      </w:ins>
      <w:ins w:id="24" w:author="LTHBM0" w:date="2023-09-25T14:08:00Z">
        <w:r>
          <w:t>ential</w:t>
        </w:r>
      </w:ins>
      <w:ins w:id="25" w:author="LTHBM0" w:date="2023-09-25T14:07:00Z">
        <w:r>
          <w:t xml:space="preserve"> usage of the TNAP identifier</w:t>
        </w:r>
      </w:ins>
      <w:ins w:id="26" w:author="LTHBM0" w:date="2023-09-25T14:08:00Z">
        <w:r>
          <w:t xml:space="preserve"> when a 5G-RG acts as a TNAP is defined in TS 23.316 [</w:t>
        </w:r>
      </w:ins>
      <w:ins w:id="27" w:author="LTHBM0" w:date="2023-09-25T14:15:00Z">
        <w:r w:rsidR="00E04CB3">
          <w:t>53</w:t>
        </w:r>
      </w:ins>
      <w:ins w:id="28" w:author="LTHBM0" w:date="2023-09-25T14:08:00Z">
        <w:r>
          <w:t>].</w:t>
        </w:r>
      </w:ins>
    </w:p>
    <w:p w14:paraId="1C2B2336" w14:textId="6F5A0344" w:rsidR="00841271" w:rsidRDefault="00841271" w:rsidP="00841271">
      <w:pPr>
        <w:pStyle w:val="NO"/>
      </w:pPr>
      <w:r>
        <w:t>NOTE </w:t>
      </w:r>
      <w:ins w:id="29" w:author="LTHBM0" w:date="2023-09-25T14:07:00Z">
        <w:r>
          <w:t>3</w:t>
        </w:r>
      </w:ins>
      <w:del w:id="30" w:author="LTHBM0" w:date="2023-09-25T14:07:00Z">
        <w:r w:rsidDel="00841271">
          <w:delText>2</w:delText>
        </w:r>
      </w:del>
      <w:r>
        <w:t>:</w:t>
      </w:r>
      <w:r>
        <w:tab/>
        <w:t>In this Release, it is assumed that when the trusted non-3GPP access is a trusted WLAN access, the TNAP selects a TNGF based on the realm (e.g.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3DF29F17" w14:textId="3D174645" w:rsidR="00841271" w:rsidRDefault="00841271" w:rsidP="00841271">
      <w:pPr>
        <w:pStyle w:val="NO"/>
      </w:pPr>
      <w:r>
        <w:t>NOTE </w:t>
      </w:r>
      <w:ins w:id="31" w:author="LTHBM0" w:date="2023-09-25T14:07:00Z">
        <w:r>
          <w:t>4</w:t>
        </w:r>
      </w:ins>
      <w:del w:id="32" w:author="LTHBM0" w:date="2023-09-25T14:07:00Z">
        <w:r w:rsidDel="00841271">
          <w:delText>3</w:delText>
        </w:r>
      </w:del>
      <w:r>
        <w:t>:</w:t>
      </w:r>
      <w:r>
        <w:tab/>
        <w:t>Based on operator policy, after receiving the indication of MPS subscription from the UE, the TNAN can treat this UE with priority.</w:t>
      </w:r>
    </w:p>
    <w:p w14:paraId="1FCE1258" w14:textId="77777777" w:rsidR="00841271" w:rsidRPr="00140E21" w:rsidRDefault="00841271" w:rsidP="00841271">
      <w:pPr>
        <w:pStyle w:val="B1"/>
      </w:pPr>
      <w:r w:rsidRPr="00140E21">
        <w:t>4-10.</w:t>
      </w:r>
      <w:r w:rsidRPr="00140E21">
        <w:tab/>
        <w:t>An EAP-5G procedure is executed as the one specified in clause 4.12.2.2 for the untrusted non-3GPP access with the following modifications:</w:t>
      </w:r>
    </w:p>
    <w:p w14:paraId="3FA27D68" w14:textId="77777777" w:rsidR="00841271" w:rsidRDefault="00841271" w:rsidP="00841271">
      <w:pPr>
        <w:pStyle w:val="B2"/>
      </w:pPr>
      <w:r>
        <w:t>-</w:t>
      </w:r>
      <w:r>
        <w:tab/>
        <w:t>The registration request may contain an indication that the UE supports TNGF selection based on the slices the UE wishes to use over trusted non-3GPP access (i.e. that the UE supports Extended WLANSP rule).</w:t>
      </w:r>
    </w:p>
    <w:p w14:paraId="57B1C48A" w14:textId="77777777" w:rsidR="00841271" w:rsidRPr="00140E21" w:rsidRDefault="00841271" w:rsidP="00841271">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59CDC017" w14:textId="77777777" w:rsidR="00841271" w:rsidRDefault="00841271" w:rsidP="00841271">
      <w:pPr>
        <w:pStyle w:val="B2"/>
      </w:pPr>
      <w:r>
        <w:t>-</w:t>
      </w:r>
      <w:r>
        <w:tab/>
        <w:t xml:space="preserve">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parameters that the connection request is for onboarding.</w:t>
      </w:r>
    </w:p>
    <w:p w14:paraId="454F2A04" w14:textId="77777777" w:rsidR="00841271" w:rsidRDefault="00841271" w:rsidP="00841271">
      <w:pPr>
        <w:pStyle w:val="B2"/>
      </w:pPr>
      <w:r>
        <w:t>-</w:t>
      </w:r>
      <w:r>
        <w:tab/>
        <w:t xml:space="preserve">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w:t>
      </w:r>
      <w:proofErr w:type="spellStart"/>
      <w:r>
        <w:t>the</w:t>
      </w:r>
      <w:proofErr w:type="spellEnd"/>
      <w:r>
        <w:t xml:space="preserv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090BB85E" w14:textId="135478BD" w:rsidR="00841271" w:rsidRDefault="00841271" w:rsidP="00841271">
      <w:pPr>
        <w:pStyle w:val="NO"/>
      </w:pPr>
      <w:r>
        <w:t>NOTE </w:t>
      </w:r>
      <w:ins w:id="33" w:author="LTHBM0" w:date="2023-09-25T14:08:00Z">
        <w:r>
          <w:t>5</w:t>
        </w:r>
      </w:ins>
      <w:del w:id="34" w:author="LTHBM0" w:date="2023-09-25T14:08:00Z">
        <w:r w:rsidDel="00841271">
          <w:delText>4</w:delText>
        </w:r>
      </w:del>
      <w:r>
        <w:t>:</w:t>
      </w:r>
      <w:r>
        <w:tab/>
        <w:t>The Selected NID is present when the UE connects to an SNPN via Trusted non-3GPP access.</w:t>
      </w:r>
    </w:p>
    <w:p w14:paraId="21ACAA9E" w14:textId="77777777" w:rsidR="00841271" w:rsidRDefault="00841271" w:rsidP="00841271">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781A3946" w14:textId="77777777" w:rsidR="00841271" w:rsidRDefault="00841271" w:rsidP="00841271">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21143661" w14:textId="77777777" w:rsidR="00841271" w:rsidRPr="00140E21" w:rsidRDefault="00841271" w:rsidP="00841271">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1F76FC22" w14:textId="77777777" w:rsidR="00841271" w:rsidRPr="00140E21" w:rsidRDefault="00841271" w:rsidP="00841271">
      <w:pPr>
        <w:pStyle w:val="B1"/>
      </w:pPr>
      <w:r w:rsidRPr="00140E21">
        <w:t>12.</w:t>
      </w:r>
      <w:r w:rsidRPr="00140E21">
        <w:tab/>
        <w:t>The UE receives IP configuration from the TNAN, e.g. with DHCP.</w:t>
      </w:r>
    </w:p>
    <w:p w14:paraId="32B37679" w14:textId="77777777" w:rsidR="00841271" w:rsidRPr="00140E21" w:rsidRDefault="00841271" w:rsidP="00841271">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29D4DCCB" w14:textId="77777777" w:rsidR="00841271" w:rsidRPr="00140E21" w:rsidRDefault="00841271" w:rsidP="00841271">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6627339B" w14:textId="77777777" w:rsidR="00841271" w:rsidRPr="00140E21" w:rsidRDefault="00841271" w:rsidP="00841271">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08F3B5AD" w14:textId="77777777" w:rsidR="00841271" w:rsidRPr="00140E21" w:rsidRDefault="00841271" w:rsidP="00841271">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088D64B3" w14:textId="77777777" w:rsidR="00841271" w:rsidRPr="00140E21" w:rsidRDefault="00841271" w:rsidP="00841271">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335CD901" w14:textId="77777777" w:rsidR="00841271" w:rsidRPr="00140E21" w:rsidRDefault="00841271" w:rsidP="00841271">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0BFDDB20" w14:textId="77777777" w:rsidR="00841271" w:rsidRDefault="00841271" w:rsidP="00841271">
      <w:pPr>
        <w:pStyle w:val="B1"/>
      </w:pPr>
      <w:r>
        <w:t>15.</w:t>
      </w:r>
      <w:r>
        <w:tab/>
        <w:t>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slice-based TNGF selection and the AMF determines to use a different TNGF, then the AMF proceeds with steps 17-21. Otherwise, i.e. if the AMF determines to use the selected TNGF that supports part of allowed the subset, the AMF proceeds with step 16. In this case, steps 17-21 are skipped.</w:t>
      </w:r>
    </w:p>
    <w:p w14:paraId="24CC1359" w14:textId="3F6F8043" w:rsidR="00841271" w:rsidRDefault="00841271" w:rsidP="00841271">
      <w:pPr>
        <w:pStyle w:val="NO"/>
      </w:pPr>
      <w:r>
        <w:t>NOTE </w:t>
      </w:r>
      <w:ins w:id="35" w:author="LTHBM0" w:date="2023-09-25T14:08:00Z">
        <w:r>
          <w:t>6</w:t>
        </w:r>
      </w:ins>
      <w:del w:id="36" w:author="LTHBM0" w:date="2023-09-25T14:08:00Z">
        <w:r w:rsidDel="00841271">
          <w:delText>5</w:delText>
        </w:r>
      </w:del>
      <w:r>
        <w:t>:</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440F0410" w14:textId="77777777" w:rsidR="00841271" w:rsidRPr="00140E21" w:rsidRDefault="00841271" w:rsidP="00841271">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0F1BC5A3" w14:textId="77777777" w:rsidR="00841271" w:rsidRDefault="00841271" w:rsidP="00841271">
      <w:r>
        <w:t>Steps 17 to 21 correspond to the case where the AMF has detected that TNGF used by the UE is not compatible with the subset of the requested NSSAI that is allowed by the subscribed S-NSSAI(s).</w:t>
      </w:r>
    </w:p>
    <w:p w14:paraId="3779C04D" w14:textId="77777777" w:rsidR="00841271" w:rsidRDefault="00841271" w:rsidP="00841271">
      <w:pPr>
        <w:pStyle w:val="B1"/>
      </w:pPr>
      <w:r>
        <w:t>17.</w:t>
      </w:r>
      <w:r>
        <w:tab/>
        <w:t>If the UE Registration Request contains an indication that the UE supports TNGF selection based on the slices the UE wishes to use over trusted non-3GPP access and AMF is able to select a UE PCF that supports UE policies for slice specific trusted access selection, the AMF may trigger UE policy association establishment if a suitable UE policy association does not exist yet.</w:t>
      </w:r>
    </w:p>
    <w:p w14:paraId="54D32BC1" w14:textId="77777777" w:rsidR="00841271" w:rsidRDefault="00841271" w:rsidP="00841271">
      <w:pPr>
        <w:pStyle w:val="B1"/>
      </w:pPr>
      <w:r>
        <w:tab/>
        <w:t xml:space="preserve">Then the AMF triggers the UE PCF to update the UE policies for slice specific trusted access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 The AMF requests the PCF to receive a notification when the PCF has completed the update of these UE policies.</w:t>
      </w:r>
    </w:p>
    <w:p w14:paraId="44426687" w14:textId="51C121AD" w:rsidR="00841271" w:rsidRDefault="00841271" w:rsidP="00841271">
      <w:pPr>
        <w:pStyle w:val="NO"/>
      </w:pPr>
      <w:r>
        <w:t>NOTE </w:t>
      </w:r>
      <w:ins w:id="37" w:author="LTHBM0" w:date="2023-09-25T14:09:00Z">
        <w:r>
          <w:t>7</w:t>
        </w:r>
      </w:ins>
      <w:del w:id="38" w:author="LTHBM0" w:date="2023-09-25T14:09:00Z">
        <w:r w:rsidDel="00841271">
          <w:delText>6</w:delText>
        </w:r>
      </w:del>
      <w:r>
        <w:t>:</w:t>
      </w:r>
      <w:r>
        <w:tab/>
        <w:t>The UE is assumed to inform PCF whether the UE supports Extended WLANSP or ANDSP as part of the UE policy update procedure. Details will be specified by CT WG1.</w:t>
      </w:r>
    </w:p>
    <w:p w14:paraId="42641399" w14:textId="77777777" w:rsidR="00841271" w:rsidRDefault="00841271" w:rsidP="00841271">
      <w:pPr>
        <w:pStyle w:val="B1"/>
      </w:pPr>
      <w:r>
        <w:t>18.</w:t>
      </w:r>
      <w:r>
        <w:tab/>
        <w:t>The PCF updates the UE policies for slice specific trusted access selection according to the procedure defined in figure 4.2.4.3-1.</w:t>
      </w:r>
    </w:p>
    <w:p w14:paraId="1450A429" w14:textId="77777777" w:rsidR="00841271" w:rsidRDefault="00841271" w:rsidP="00841271">
      <w:pPr>
        <w:pStyle w:val="B1"/>
      </w:pPr>
      <w:r>
        <w:t>19.</w:t>
      </w:r>
      <w:r>
        <w:tab/>
        <w:t xml:space="preserve">When the update of these policies is completed, the PCF notifies the AMF by invoking </w:t>
      </w:r>
      <w:proofErr w:type="spellStart"/>
      <w:r>
        <w:t>Npcf_UEPolicyControl_UpdateNotify</w:t>
      </w:r>
      <w:proofErr w:type="spellEnd"/>
      <w:r>
        <w:t>.</w:t>
      </w:r>
    </w:p>
    <w:p w14:paraId="74B6689F" w14:textId="77777777" w:rsidR="00841271" w:rsidRDefault="00841271" w:rsidP="00841271">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14D890A7" w14:textId="2D9DB08A" w:rsidR="00841271" w:rsidRDefault="00841271" w:rsidP="00841271">
      <w:pPr>
        <w:pStyle w:val="NO"/>
      </w:pPr>
      <w:r>
        <w:t>NOTE </w:t>
      </w:r>
      <w:ins w:id="39" w:author="LTHBM0" w:date="2023-09-25T14:09:00Z">
        <w:r>
          <w:t>8</w:t>
        </w:r>
      </w:ins>
      <w:del w:id="40" w:author="LTHBM0" w:date="2023-09-25T14:09:00Z">
        <w:r w:rsidDel="00841271">
          <w:delText>7</w:delText>
        </w:r>
      </w:del>
      <w:r>
        <w:t>:</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533217EE" w14:textId="77777777" w:rsidR="00841271" w:rsidRDefault="00841271" w:rsidP="00841271">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229D6AB" w14:textId="77777777" w:rsidR="00841271" w:rsidRDefault="0084127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A83B6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34D7A04" w14:textId="77777777" w:rsidR="00FE5D90" w:rsidRDefault="00FE5D90" w:rsidP="00FE5D90">
      <w:pPr>
        <w:rPr>
          <w:noProof/>
        </w:rPr>
      </w:pPr>
    </w:p>
    <w:p w14:paraId="1E4EBA48"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AF0AA" w14:textId="77777777" w:rsidR="006D7936" w:rsidRDefault="006D7936">
      <w:r>
        <w:separator/>
      </w:r>
    </w:p>
  </w:endnote>
  <w:endnote w:type="continuationSeparator" w:id="0">
    <w:p w14:paraId="68BFE226" w14:textId="77777777" w:rsidR="006D7936" w:rsidRDefault="006D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4186" w14:textId="77777777" w:rsidR="006D7936" w:rsidRDefault="006D7936">
      <w:r>
        <w:separator/>
      </w:r>
    </w:p>
  </w:footnote>
  <w:footnote w:type="continuationSeparator" w:id="0">
    <w:p w14:paraId="04573294" w14:textId="77777777" w:rsidR="006D7936" w:rsidRDefault="006D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6E80"/>
    <w:rsid w:val="002A727E"/>
    <w:rsid w:val="002A7F2E"/>
    <w:rsid w:val="002B5741"/>
    <w:rsid w:val="002E472E"/>
    <w:rsid w:val="002F2100"/>
    <w:rsid w:val="002F3647"/>
    <w:rsid w:val="00305409"/>
    <w:rsid w:val="003609EF"/>
    <w:rsid w:val="0036231A"/>
    <w:rsid w:val="00374DD4"/>
    <w:rsid w:val="003A2A40"/>
    <w:rsid w:val="003E1A36"/>
    <w:rsid w:val="00410371"/>
    <w:rsid w:val="004242F1"/>
    <w:rsid w:val="0043240E"/>
    <w:rsid w:val="00464B05"/>
    <w:rsid w:val="0047001A"/>
    <w:rsid w:val="004B27A8"/>
    <w:rsid w:val="004B75B7"/>
    <w:rsid w:val="004C216C"/>
    <w:rsid w:val="004D49F5"/>
    <w:rsid w:val="0051580D"/>
    <w:rsid w:val="00547111"/>
    <w:rsid w:val="005822DD"/>
    <w:rsid w:val="0058259F"/>
    <w:rsid w:val="005829EA"/>
    <w:rsid w:val="00591B10"/>
    <w:rsid w:val="00592D74"/>
    <w:rsid w:val="005A2BE8"/>
    <w:rsid w:val="005E2C44"/>
    <w:rsid w:val="006014BC"/>
    <w:rsid w:val="00621188"/>
    <w:rsid w:val="006257ED"/>
    <w:rsid w:val="00635118"/>
    <w:rsid w:val="0066018B"/>
    <w:rsid w:val="006615F7"/>
    <w:rsid w:val="00665C47"/>
    <w:rsid w:val="006708A1"/>
    <w:rsid w:val="00695808"/>
    <w:rsid w:val="006B46FB"/>
    <w:rsid w:val="006D7936"/>
    <w:rsid w:val="006E21FB"/>
    <w:rsid w:val="006E7C06"/>
    <w:rsid w:val="006F14EF"/>
    <w:rsid w:val="007450CB"/>
    <w:rsid w:val="007725EF"/>
    <w:rsid w:val="0077453D"/>
    <w:rsid w:val="00792342"/>
    <w:rsid w:val="007977A8"/>
    <w:rsid w:val="007B512A"/>
    <w:rsid w:val="007C2097"/>
    <w:rsid w:val="007D6A07"/>
    <w:rsid w:val="007F7259"/>
    <w:rsid w:val="008040A8"/>
    <w:rsid w:val="008279FA"/>
    <w:rsid w:val="00841271"/>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4E62"/>
    <w:rsid w:val="009C6EE5"/>
    <w:rsid w:val="009E1255"/>
    <w:rsid w:val="009E3297"/>
    <w:rsid w:val="009F734F"/>
    <w:rsid w:val="00A039F4"/>
    <w:rsid w:val="00A13A95"/>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0817"/>
    <w:rsid w:val="00D03F9A"/>
    <w:rsid w:val="00D06D51"/>
    <w:rsid w:val="00D24991"/>
    <w:rsid w:val="00D50255"/>
    <w:rsid w:val="00D66520"/>
    <w:rsid w:val="00DE34CF"/>
    <w:rsid w:val="00E04CB3"/>
    <w:rsid w:val="00E13F3D"/>
    <w:rsid w:val="00E34898"/>
    <w:rsid w:val="00E5180B"/>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841271"/>
    <w:rPr>
      <w:rFonts w:ascii="Times New Roman" w:hAnsi="Times New Roman"/>
      <w:lang w:val="en-GB" w:eastAsia="en-US"/>
    </w:rPr>
  </w:style>
  <w:style w:type="character" w:customStyle="1" w:styleId="B1Char">
    <w:name w:val="B1 Char"/>
    <w:link w:val="B1"/>
    <w:locked/>
    <w:rsid w:val="00841271"/>
    <w:rPr>
      <w:rFonts w:ascii="Times New Roman" w:hAnsi="Times New Roman"/>
      <w:lang w:val="en-GB" w:eastAsia="en-US"/>
    </w:rPr>
  </w:style>
  <w:style w:type="character" w:customStyle="1" w:styleId="EditorsNoteChar">
    <w:name w:val="Editor's Note Char"/>
    <w:link w:val="EditorsNote"/>
    <w:rsid w:val="00841271"/>
    <w:rPr>
      <w:rFonts w:ascii="Times New Roman" w:hAnsi="Times New Roman"/>
      <w:color w:val="FF0000"/>
      <w:lang w:val="en-GB" w:eastAsia="en-US"/>
    </w:rPr>
  </w:style>
  <w:style w:type="character" w:customStyle="1" w:styleId="THChar">
    <w:name w:val="TH Char"/>
    <w:link w:val="TH"/>
    <w:qFormat/>
    <w:rsid w:val="00841271"/>
    <w:rPr>
      <w:rFonts w:ascii="Arial" w:hAnsi="Arial"/>
      <w:b/>
      <w:lang w:val="en-GB" w:eastAsia="en-US"/>
    </w:rPr>
  </w:style>
  <w:style w:type="character" w:customStyle="1" w:styleId="TFChar">
    <w:name w:val="TF Char"/>
    <w:link w:val="TF"/>
    <w:rsid w:val="00841271"/>
    <w:rPr>
      <w:rFonts w:ascii="Arial" w:hAnsi="Arial"/>
      <w:b/>
      <w:lang w:val="en-GB" w:eastAsia="en-US"/>
    </w:rPr>
  </w:style>
  <w:style w:type="character" w:customStyle="1" w:styleId="B2Char">
    <w:name w:val="B2 Char"/>
    <w:link w:val="B2"/>
    <w:rsid w:val="00841271"/>
    <w:rPr>
      <w:rFonts w:ascii="Times New Roman" w:hAnsi="Times New Roman"/>
      <w:lang w:val="en-GB" w:eastAsia="en-US"/>
    </w:rPr>
  </w:style>
  <w:style w:type="paragraph" w:styleId="Revision">
    <w:name w:val="Revision"/>
    <w:hidden/>
    <w:uiPriority w:val="99"/>
    <w:semiHidden/>
    <w:rsid w:val="00841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89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2410</Words>
  <Characters>13741</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Xiamen, PRC, October 9-13th, 2023        	  	  			       		          (revision o</vt:lpstr>
      <vt:lpstr/>
      <vt:lpstr>MTG_TITLE</vt:lpstr>
    </vt:vector>
  </TitlesOfParts>
  <Company>3GPP Support Team</Company>
  <LinksUpToDate>false</LinksUpToDate>
  <CharactersWithSpaces>16119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31</cp:revision>
  <cp:lastPrinted>1899-12-31T23:00:00Z</cp:lastPrinted>
  <dcterms:created xsi:type="dcterms:W3CDTF">2021-01-04T08:25:00Z</dcterms:created>
  <dcterms:modified xsi:type="dcterms:W3CDTF">2023-09-29T11:57:00Z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